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779A85" w:rsidR="001E41F3" w:rsidRDefault="00190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 w:rsidR="001E41F3">
        <w:rPr>
          <w:b/>
          <w:i/>
          <w:noProof/>
          <w:sz w:val="28"/>
        </w:rPr>
        <w:tab/>
      </w:r>
      <w:r w:rsidR="0080020A" w:rsidRPr="0080020A">
        <w:rPr>
          <w:b/>
          <w:i/>
          <w:noProof/>
          <w:sz w:val="28"/>
        </w:rPr>
        <w:t>S2-230</w:t>
      </w:r>
      <w:r w:rsidR="0086796B">
        <w:rPr>
          <w:b/>
          <w:i/>
          <w:noProof/>
          <w:sz w:val="28"/>
        </w:rPr>
        <w:t>4320</w:t>
      </w:r>
      <w:ins w:id="0" w:author="Ericsson" w:date="2023-04-17T13:19:00Z">
        <w:r w:rsidR="00D73C34">
          <w:rPr>
            <w:b/>
            <w:i/>
            <w:noProof/>
            <w:sz w:val="28"/>
          </w:rPr>
          <w:t>r01</w:t>
        </w:r>
      </w:ins>
    </w:p>
    <w:p w14:paraId="7CB45193" w14:textId="698A30FC" w:rsidR="001E41F3" w:rsidRDefault="0019017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del w:id="1" w:author="Ericsson" w:date="2023-04-17T13:19:00Z">
        <w:r w:rsidR="00CD61B0" w:rsidDel="00D73C34">
          <w:rPr>
            <w:rFonts w:cs="Arial"/>
            <w:b/>
            <w:bCs/>
            <w:color w:val="0000FF"/>
          </w:rPr>
          <w:delText xml:space="preserve"> </w:delText>
        </w:r>
        <w:commentRangeStart w:id="2"/>
        <w:r w:rsidR="00CD61B0" w:rsidDel="00D73C34">
          <w:rPr>
            <w:rFonts w:cs="Arial"/>
            <w:b/>
            <w:bCs/>
            <w:color w:val="0000FF"/>
          </w:rPr>
          <w:delText>S2-2</w:delText>
        </w:r>
        <w:r w:rsidR="008B4535" w:rsidDel="00D73C34">
          <w:rPr>
            <w:rFonts w:cs="Arial"/>
            <w:b/>
            <w:bCs/>
            <w:color w:val="0000FF"/>
          </w:rPr>
          <w:delText>3</w:delText>
        </w:r>
        <w:r w:rsidR="00CD61B0" w:rsidDel="00D73C34">
          <w:rPr>
            <w:rFonts w:cs="Arial"/>
            <w:b/>
            <w:bCs/>
            <w:color w:val="0000FF"/>
          </w:rPr>
          <w:delText>0</w:delText>
        </w:r>
        <w:r w:rsidDel="00D73C34">
          <w:rPr>
            <w:rFonts w:cs="Arial"/>
            <w:b/>
            <w:bCs/>
            <w:color w:val="0000FF"/>
          </w:rPr>
          <w:delText>2681</w:delText>
        </w:r>
      </w:del>
      <w:commentRangeEnd w:id="2"/>
      <w:r w:rsidR="00D73C34">
        <w:rPr>
          <w:rStyle w:val="CommentReference"/>
          <w:rFonts w:ascii="Times New Roman" w:hAnsi="Times New Roman"/>
        </w:rPr>
        <w:commentReference w:id="2"/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2F12B" w:rsidR="001E41F3" w:rsidRPr="00410371" w:rsidRDefault="00AE7E78" w:rsidP="009F06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9F06D2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7303D" w:rsidR="001E41F3" w:rsidRPr="00410371" w:rsidRDefault="0080020A" w:rsidP="00547111">
            <w:pPr>
              <w:pStyle w:val="CRCoverPage"/>
              <w:spacing w:after="0"/>
              <w:rPr>
                <w:noProof/>
              </w:rPr>
            </w:pPr>
            <w:r w:rsidRPr="0080020A">
              <w:rPr>
                <w:b/>
                <w:noProof/>
                <w:sz w:val="28"/>
              </w:rPr>
              <w:t>0</w:t>
            </w:r>
            <w:r w:rsidR="0086796B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857A7" w:rsidR="001E41F3" w:rsidRPr="00410371" w:rsidRDefault="008679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5BF0C" w:rsidR="001E41F3" w:rsidRPr="009F06D2" w:rsidRDefault="00AE7E78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86796B">
              <w:rPr>
                <w:b/>
                <w:noProof/>
                <w:sz w:val="28"/>
              </w:rPr>
              <w:t>1</w:t>
            </w:r>
            <w:r w:rsidR="004D126A" w:rsidRPr="0086796B">
              <w:rPr>
                <w:b/>
                <w:noProof/>
                <w:sz w:val="28"/>
              </w:rPr>
              <w:t>8</w:t>
            </w:r>
            <w:r w:rsidR="009F06D2" w:rsidRPr="0086796B">
              <w:rPr>
                <w:b/>
                <w:noProof/>
                <w:sz w:val="28"/>
              </w:rPr>
              <w:t>.</w:t>
            </w:r>
            <w:r w:rsidR="0086796B" w:rsidRPr="0086796B">
              <w:rPr>
                <w:b/>
                <w:noProof/>
                <w:sz w:val="28"/>
              </w:rPr>
              <w:t>1</w:t>
            </w:r>
            <w:r w:rsidRPr="0086796B">
              <w:rPr>
                <w:b/>
                <w:noProof/>
                <w:sz w:val="28"/>
              </w:rPr>
              <w:t>.</w:t>
            </w:r>
            <w:r w:rsidR="009F06D2" w:rsidRPr="008679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32B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292A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6EB03A" w:rsidR="00F25D98" w:rsidRDefault="003E5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32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3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3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532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6416" w:rsidR="001E41F3" w:rsidRPr="009F06D2" w:rsidRDefault="009F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06D2">
              <w:rPr>
                <w:rFonts w:hint="eastAsia"/>
                <w:lang w:eastAsia="zh-CN"/>
              </w:rPr>
              <w:t>Update</w:t>
            </w:r>
            <w:r w:rsidRPr="009F06D2">
              <w:rPr>
                <w:lang w:val="en-US"/>
              </w:rPr>
              <w:t xml:space="preserve"> the a</w:t>
            </w:r>
            <w:r>
              <w:rPr>
                <w:lang w:val="en-US"/>
              </w:rPr>
              <w:t>bbreviation for Release 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60FCA" w:rsidR="001E41F3" w:rsidRDefault="009F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501B4" w:rsidR="001E41F3" w:rsidRDefault="00EF6A2F" w:rsidP="00190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19017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90174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4063E" w:rsidR="001E41F3" w:rsidRPr="0080020A" w:rsidRDefault="008679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F06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C263D" w14:textId="1F3AA376" w:rsidR="00D275DE" w:rsidRDefault="00D275DE" w:rsidP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of group message delivery and enabling UE using power saving functions </w:t>
            </w:r>
            <w:r w:rsidR="00B55026">
              <w:rPr>
                <w:noProof/>
              </w:rPr>
              <w:t>were</w:t>
            </w:r>
            <w:r>
              <w:rPr>
                <w:noProof/>
              </w:rPr>
              <w:t xml:space="preserve"> introduced</w:t>
            </w:r>
            <w:r w:rsidR="00B55026">
              <w:rPr>
                <w:noProof/>
              </w:rPr>
              <w:t xml:space="preserve"> in SA2#154AHE, and several new terms and abbreviations were introduced accordingly. </w:t>
            </w:r>
          </w:p>
          <w:p w14:paraId="5993F7AE" w14:textId="77777777" w:rsidR="00B55026" w:rsidRDefault="00B55026" w:rsidP="00D275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A828" w14:textId="25D4E336" w:rsidR="00B55026" w:rsidRDefault="00B55026" w:rsidP="00B5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considered to be beneficial to highlight such parts in clause 3.2 (i.e., Abbreviation)</w:t>
            </w:r>
            <w:r w:rsidR="00576BA4">
              <w:rPr>
                <w:noProof/>
              </w:rPr>
              <w:t>, including</w:t>
            </w:r>
            <w:r>
              <w:rPr>
                <w:noProof/>
              </w:rPr>
              <w:t xml:space="preserve"> those already </w:t>
            </w:r>
            <w:r>
              <w:rPr>
                <w:rFonts w:hint="eastAsia"/>
                <w:noProof/>
              </w:rPr>
              <w:t>explained</w:t>
            </w:r>
            <w:r>
              <w:rPr>
                <w:noProof/>
              </w:rPr>
              <w:t xml:space="preserve"> (</w:t>
            </w:r>
            <w:r w:rsidR="00576BA4">
              <w:rPr>
                <w:noProof/>
              </w:rPr>
              <w:t>e.g., AL-FEC</w:t>
            </w:r>
            <w:r w:rsidR="003B75C0">
              <w:rPr>
                <w:noProof/>
              </w:rPr>
              <w:t>, eDRX</w:t>
            </w:r>
            <w:r>
              <w:rPr>
                <w:noProof/>
              </w:rPr>
              <w:t xml:space="preserve">), </w:t>
            </w:r>
            <w:r w:rsidR="00576BA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those </w:t>
            </w:r>
            <w:r w:rsidR="00576BA4">
              <w:rPr>
                <w:noProof/>
              </w:rPr>
              <w:t xml:space="preserve">haven’t been </w:t>
            </w:r>
            <w:r>
              <w:rPr>
                <w:noProof/>
              </w:rPr>
              <w:t xml:space="preserve">explained </w:t>
            </w:r>
            <w:r w:rsidR="00576BA4">
              <w:rPr>
                <w:noProof/>
              </w:rPr>
              <w:t xml:space="preserve">yet </w:t>
            </w:r>
            <w:r>
              <w:rPr>
                <w:noProof/>
              </w:rPr>
              <w:t>(e.g., PTW and URL</w:t>
            </w:r>
            <w:r w:rsidR="00576BA4">
              <w:rPr>
                <w:noProof/>
              </w:rPr>
              <w:t xml:space="preserve">), for the sake of not confusing the reader. </w:t>
            </w:r>
          </w:p>
          <w:p w14:paraId="691793A8" w14:textId="77777777" w:rsidR="00576BA4" w:rsidRDefault="00576BA4" w:rsidP="00B550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888A45" w14:textId="3A26128E" w:rsidR="00576BA4" w:rsidRDefault="00576BA4" w:rsidP="00B55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document does not include the changes for the abbreviation already included in </w:t>
            </w:r>
            <w:r>
              <w:t>TR 21.905 and TS 23.501, e.g., HTTP and DRX</w:t>
            </w:r>
            <w:r>
              <w:rPr>
                <w:noProof/>
              </w:rPr>
              <w:t>.</w:t>
            </w:r>
          </w:p>
          <w:p w14:paraId="708AA7DE" w14:textId="6B47E1EE" w:rsidR="00B55026" w:rsidRDefault="00B55026" w:rsidP="00576B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EAA7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40406" w:rsidR="001E41F3" w:rsidRPr="00D275DE" w:rsidRDefault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necessary abbreviations in clause 3.2.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DFA68" w:rsidR="001E41F3" w:rsidRDefault="00576BA4" w:rsidP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meaning of the abbreviations in TS 23.247.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14C90" w:rsidR="001E41F3" w:rsidRDefault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EB484C5" w14:textId="77777777" w:rsidR="00331CC7" w:rsidRDefault="00331CC7" w:rsidP="00331CC7">
      <w:pPr>
        <w:pStyle w:val="Heading2"/>
      </w:pPr>
      <w:bookmarkStart w:id="5" w:name="_Toc122416702"/>
      <w:bookmarkStart w:id="6" w:name="_Toc70079009"/>
      <w:bookmarkStart w:id="7" w:name="_Toc66391722"/>
      <w:bookmarkEnd w:id="4"/>
      <w:r>
        <w:t>3.2</w:t>
      </w:r>
      <w:r>
        <w:tab/>
        <w:t>Abbreviations</w:t>
      </w:r>
      <w:bookmarkEnd w:id="5"/>
      <w:bookmarkEnd w:id="6"/>
      <w:bookmarkEnd w:id="7"/>
    </w:p>
    <w:p w14:paraId="4E56628A" w14:textId="3498A7F9" w:rsidR="00331CC7" w:rsidRDefault="00331CC7" w:rsidP="00331CC7">
      <w:pPr>
        <w:keepNext/>
      </w:pPr>
      <w:r>
        <w:t>For the purposes of the present document, the abbreviations given in TR 21.905 [1], TS 23.501 [5]</w:t>
      </w:r>
      <w:ins w:id="8" w:author="Huawei user revision" w:date="2023-02-03T16:57:00Z">
        <w:del w:id="9" w:author="Ericsson" w:date="2023-04-17T13:21:00Z">
          <w:r w:rsidR="00BA0AD9" w:rsidRPr="00D73C34" w:rsidDel="00D73C34">
            <w:rPr>
              <w:highlight w:val="cyan"/>
              <w:rPrChange w:id="10" w:author="Ericsson" w:date="2023-04-17T13:21:00Z">
                <w:rPr/>
              </w:rPrChange>
            </w:rPr>
            <w:delText>, TS 23.003</w:delText>
          </w:r>
        </w:del>
      </w:ins>
      <w:ins w:id="11" w:author="Huawei user revision" w:date="2023-02-03T16:58:00Z">
        <w:del w:id="12" w:author="Ericsson" w:date="2023-04-17T13:21:00Z">
          <w:r w:rsidR="00BA0AD9" w:rsidRPr="00D73C34" w:rsidDel="00D73C34">
            <w:rPr>
              <w:highlight w:val="cyan"/>
              <w:rPrChange w:id="13" w:author="Ericsson" w:date="2023-04-17T13:21:00Z">
                <w:rPr/>
              </w:rPrChange>
            </w:rPr>
            <w:delText xml:space="preserve"> </w:delText>
          </w:r>
        </w:del>
      </w:ins>
      <w:ins w:id="14" w:author="Huawei user revision" w:date="2023-02-03T16:57:00Z">
        <w:del w:id="15" w:author="Ericsson" w:date="2023-04-17T13:21:00Z">
          <w:r w:rsidR="00BA0AD9" w:rsidRPr="00D73C34" w:rsidDel="00D73C34">
            <w:rPr>
              <w:highlight w:val="cyan"/>
              <w:rPrChange w:id="16" w:author="Ericsson" w:date="2023-04-17T13:21:00Z">
                <w:rPr/>
              </w:rPrChange>
            </w:rPr>
            <w:delText>[</w:delText>
          </w:r>
        </w:del>
      </w:ins>
      <w:ins w:id="17" w:author="Huawei user revision" w:date="2023-02-03T16:58:00Z">
        <w:del w:id="18" w:author="Ericsson" w:date="2023-04-17T13:21:00Z">
          <w:r w:rsidR="00BA0AD9" w:rsidRPr="00D73C34" w:rsidDel="00D73C34">
            <w:rPr>
              <w:highlight w:val="cyan"/>
              <w:rPrChange w:id="19" w:author="Ericsson" w:date="2023-04-17T13:21:00Z">
                <w:rPr/>
              </w:rPrChange>
            </w:rPr>
            <w:delText>X</w:delText>
          </w:r>
        </w:del>
      </w:ins>
      <w:ins w:id="20" w:author="Huawei user revision" w:date="2023-02-03T16:57:00Z">
        <w:del w:id="21" w:author="Ericsson" w:date="2023-04-17T13:21:00Z">
          <w:r w:rsidR="00BA0AD9" w:rsidRPr="00D73C34" w:rsidDel="00D73C34">
            <w:rPr>
              <w:highlight w:val="cyan"/>
              <w:rPrChange w:id="22" w:author="Ericsson" w:date="2023-04-17T13:21:00Z">
                <w:rPr/>
              </w:rPrChange>
            </w:rPr>
            <w:delText>]</w:delText>
          </w:r>
        </w:del>
      </w:ins>
      <w:r>
        <w:t xml:space="preserve"> and the following apply. An abbreviation defined in the present document takes precedence over the definition of the same abbreviation, if any, in TR 21.905 [1].</w:t>
      </w:r>
    </w:p>
    <w:p w14:paraId="3D01720D" w14:textId="77777777" w:rsidR="00331CC7" w:rsidRDefault="00331CC7" w:rsidP="00331CC7">
      <w:pPr>
        <w:pStyle w:val="EW"/>
        <w:rPr>
          <w:ins w:id="23" w:author="Huawei user" w:date="2023-01-31T12:23:00Z"/>
          <w:lang w:eastAsia="en-GB"/>
        </w:rPr>
      </w:pPr>
      <w:ins w:id="24" w:author="Huawei user" w:date="2023-01-31T12:23:00Z">
        <w:r>
          <w:t>AL</w:t>
        </w:r>
        <w:r>
          <w:noBreakHyphen/>
          <w:t>FEC</w:t>
        </w:r>
        <w:r>
          <w:tab/>
          <w:t>Application Level FEC</w:t>
        </w:r>
      </w:ins>
    </w:p>
    <w:p w14:paraId="630F3454" w14:textId="77777777" w:rsidR="00331CC7" w:rsidRDefault="00331CC7" w:rsidP="00331CC7">
      <w:pPr>
        <w:pStyle w:val="EW"/>
        <w:rPr>
          <w:ins w:id="25" w:author="Huawei user" w:date="2023-01-31T12:55:00Z"/>
          <w:rFonts w:eastAsia="SimSun"/>
          <w:bCs/>
        </w:rPr>
      </w:pPr>
      <w:r>
        <w:rPr>
          <w:rFonts w:eastAsia="SimSun"/>
          <w:bCs/>
        </w:rPr>
        <w:t>CDN</w:t>
      </w:r>
      <w:r>
        <w:rPr>
          <w:rFonts w:eastAsia="SimSun"/>
          <w:bCs/>
        </w:rPr>
        <w:tab/>
        <w:t>Content Delivery Network</w:t>
      </w:r>
    </w:p>
    <w:p w14:paraId="6913DEEA" w14:textId="3CEA7F6A" w:rsidR="00B46C5D" w:rsidRDefault="00B46C5D" w:rsidP="00331CC7">
      <w:pPr>
        <w:pStyle w:val="EW"/>
        <w:rPr>
          <w:rFonts w:eastAsia="SimSun"/>
          <w:bCs/>
        </w:rPr>
      </w:pPr>
      <w:ins w:id="26" w:author="Huawei user" w:date="2023-01-31T12:56:00Z">
        <w:r w:rsidRPr="00203991">
          <w:t>eDRX</w:t>
        </w:r>
        <w:r>
          <w:tab/>
        </w:r>
      </w:ins>
      <w:ins w:id="27" w:author="Huawei user" w:date="2023-01-31T12:57:00Z">
        <w:r>
          <w:t>e</w:t>
        </w:r>
      </w:ins>
      <w:ins w:id="28" w:author="Huawei user" w:date="2023-01-31T12:56:00Z">
        <w:r w:rsidRPr="00203991">
          <w:t>xtended Discontinuous Reception</w:t>
        </w:r>
      </w:ins>
    </w:p>
    <w:p w14:paraId="59575F71" w14:textId="77777777" w:rsidR="00331CC7" w:rsidRDefault="00331CC7" w:rsidP="00331CC7">
      <w:pPr>
        <w:pStyle w:val="EW"/>
        <w:rPr>
          <w:rFonts w:eastAsia="SimSun"/>
          <w:bCs/>
        </w:rPr>
      </w:pPr>
      <w:r>
        <w:rPr>
          <w:rFonts w:eastAsia="SimSun"/>
          <w:bCs/>
        </w:rPr>
        <w:t>FEC</w:t>
      </w:r>
      <w:r>
        <w:rPr>
          <w:rFonts w:eastAsia="SimSun"/>
          <w:bCs/>
        </w:rPr>
        <w:tab/>
        <w:t>Forward Error Correction</w:t>
      </w:r>
    </w:p>
    <w:p w14:paraId="07F56598" w14:textId="77777777" w:rsidR="00331CC7" w:rsidRDefault="00331CC7" w:rsidP="00331CC7">
      <w:pPr>
        <w:pStyle w:val="EW"/>
        <w:rPr>
          <w:rFonts w:eastAsia="SimSun"/>
          <w:bCs/>
        </w:rPr>
      </w:pPr>
      <w:r>
        <w:rPr>
          <w:rFonts w:eastAsia="SimSun"/>
          <w:bCs/>
        </w:rPr>
        <w:t>FSA</w:t>
      </w:r>
      <w:r>
        <w:rPr>
          <w:rFonts w:eastAsia="SimSun"/>
          <w:bCs/>
        </w:rPr>
        <w:tab/>
        <w:t>Frequency Selection Area</w:t>
      </w:r>
    </w:p>
    <w:p w14:paraId="6C472F24" w14:textId="77777777" w:rsidR="00331CC7" w:rsidRDefault="00331CC7" w:rsidP="00331CC7">
      <w:pPr>
        <w:pStyle w:val="EW"/>
        <w:rPr>
          <w:rFonts w:eastAsia="SimSun"/>
          <w:bCs/>
        </w:rPr>
      </w:pPr>
      <w:r>
        <w:rPr>
          <w:rFonts w:eastAsia="SimSun"/>
          <w:bCs/>
        </w:rPr>
        <w:t>LL SSM</w:t>
      </w:r>
      <w:r>
        <w:rPr>
          <w:rFonts w:eastAsia="SimSun"/>
          <w:bCs/>
        </w:rPr>
        <w:tab/>
        <w:t>Lower Layer SSM</w:t>
      </w:r>
    </w:p>
    <w:p w14:paraId="01E85764" w14:textId="77777777" w:rsidR="00331CC7" w:rsidRDefault="00331CC7" w:rsidP="00331CC7">
      <w:pPr>
        <w:pStyle w:val="EW"/>
        <w:rPr>
          <w:rFonts w:eastAsia="SimSun"/>
          <w:bCs/>
        </w:rPr>
      </w:pPr>
      <w:r>
        <w:rPr>
          <w:rFonts w:eastAsia="SimSun"/>
          <w:bCs/>
        </w:rPr>
        <w:t>MBMS</w:t>
      </w:r>
      <w:r>
        <w:rPr>
          <w:rFonts w:eastAsia="SimSun"/>
          <w:bCs/>
        </w:rPr>
        <w:tab/>
      </w:r>
      <w:r>
        <w:rPr>
          <w:lang w:eastAsia="ko-KR"/>
        </w:rPr>
        <w:t>Multimedia Broadcast/Multicast Service</w:t>
      </w:r>
    </w:p>
    <w:p w14:paraId="496D4C9A" w14:textId="77777777" w:rsidR="00331CC7" w:rsidRDefault="00331CC7" w:rsidP="00331CC7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Service.</w:t>
      </w:r>
    </w:p>
    <w:p w14:paraId="01208F69" w14:textId="77777777" w:rsidR="00331CC7" w:rsidRDefault="00331CC7" w:rsidP="00331CC7">
      <w:pPr>
        <w:pStyle w:val="EW"/>
        <w:rPr>
          <w:rFonts w:eastAsia="Times New Roman"/>
          <w:lang w:eastAsia="en-GB"/>
        </w:rPr>
      </w:pPr>
      <w:r>
        <w:t>MBSF</w:t>
      </w:r>
      <w:r>
        <w:tab/>
        <w:t>Multicast/Broadcast Service Function.</w:t>
      </w:r>
    </w:p>
    <w:p w14:paraId="592A62FE" w14:textId="77777777" w:rsidR="00331CC7" w:rsidRDefault="00331CC7" w:rsidP="00331CC7">
      <w:pPr>
        <w:pStyle w:val="EW"/>
      </w:pPr>
      <w:r>
        <w:t>MBSTF</w:t>
      </w:r>
      <w:r>
        <w:tab/>
        <w:t>Multicast/Broadcast Service Transport Function.</w:t>
      </w:r>
    </w:p>
    <w:p w14:paraId="4A249ECA" w14:textId="77777777" w:rsidR="00331CC7" w:rsidRDefault="00331CC7" w:rsidP="00331CC7">
      <w:pPr>
        <w:pStyle w:val="EW"/>
      </w:pPr>
      <w:r>
        <w:t>MB-SMF</w:t>
      </w:r>
      <w:r>
        <w:tab/>
        <w:t>Multicast/Broadcast Session Management Function.</w:t>
      </w:r>
    </w:p>
    <w:p w14:paraId="4FD231DD" w14:textId="7B1CF491" w:rsidR="00B46C5D" w:rsidRPr="003B75C0" w:rsidRDefault="00331CC7" w:rsidP="003B75C0">
      <w:pPr>
        <w:pStyle w:val="EW"/>
      </w:pPr>
      <w:r>
        <w:t>MB-UPF</w:t>
      </w:r>
      <w:r>
        <w:tab/>
        <w:t>Multicast/Broadcast User Plane Function</w:t>
      </w:r>
    </w:p>
    <w:p w14:paraId="14351250" w14:textId="77777777" w:rsidR="0086796B" w:rsidRDefault="0086796B" w:rsidP="0086796B">
      <w:pPr>
        <w:pStyle w:val="EW"/>
      </w:pPr>
      <w:r>
        <w:t>MSK</w:t>
      </w:r>
      <w:r>
        <w:tab/>
        <w:t>MBS Service Key</w:t>
      </w:r>
    </w:p>
    <w:p w14:paraId="530C404F" w14:textId="77777777" w:rsidR="0086796B" w:rsidRDefault="0086796B" w:rsidP="0086796B">
      <w:pPr>
        <w:pStyle w:val="EW"/>
      </w:pPr>
      <w:r>
        <w:t>MTK</w:t>
      </w:r>
      <w:r>
        <w:tab/>
        <w:t>MBS Traffic Key</w:t>
      </w:r>
    </w:p>
    <w:p w14:paraId="004FBDF0" w14:textId="77777777" w:rsidR="00331CC7" w:rsidRDefault="00331CC7" w:rsidP="00331CC7">
      <w:pPr>
        <w:pStyle w:val="EW"/>
      </w:pPr>
      <w:r>
        <w:t>PTM</w:t>
      </w:r>
      <w:r>
        <w:tab/>
        <w:t xml:space="preserve">Point </w:t>
      </w:r>
      <w:proofErr w:type="gramStart"/>
      <w:r>
        <w:t>To</w:t>
      </w:r>
      <w:proofErr w:type="gramEnd"/>
      <w:r>
        <w:t xml:space="preserve"> Multipoint</w:t>
      </w:r>
    </w:p>
    <w:p w14:paraId="0E3649C7" w14:textId="77777777" w:rsidR="00331CC7" w:rsidRDefault="00331CC7" w:rsidP="00331CC7">
      <w:pPr>
        <w:pStyle w:val="EW"/>
        <w:rPr>
          <w:ins w:id="29" w:author="Huawei user" w:date="2023-01-31T12:23:00Z"/>
        </w:rPr>
      </w:pPr>
      <w:r>
        <w:t>PTP</w:t>
      </w:r>
      <w:r>
        <w:tab/>
        <w:t>Point To Point</w:t>
      </w:r>
    </w:p>
    <w:p w14:paraId="7B81362F" w14:textId="20902789" w:rsidR="00331CC7" w:rsidRDefault="00331CC7" w:rsidP="00331CC7">
      <w:pPr>
        <w:pStyle w:val="EW"/>
      </w:pPr>
      <w:ins w:id="30" w:author="Huawei user" w:date="2023-01-31T12:23:00Z">
        <w:r>
          <w:t>PTW</w:t>
        </w:r>
        <w:r>
          <w:tab/>
        </w:r>
      </w:ins>
      <w:ins w:id="31" w:author="Huawei user" w:date="2023-01-31T12:30:00Z">
        <w:r>
          <w:t>Paging Transmission Window Time</w:t>
        </w:r>
      </w:ins>
    </w:p>
    <w:p w14:paraId="53B90380" w14:textId="77777777" w:rsidR="00331CC7" w:rsidRDefault="00331CC7" w:rsidP="00331CC7">
      <w:pPr>
        <w:pStyle w:val="EW"/>
      </w:pPr>
      <w:r>
        <w:t>SSM</w:t>
      </w:r>
      <w:r>
        <w:tab/>
        <w:t>Source Specific IP Multicast address.</w:t>
      </w:r>
    </w:p>
    <w:p w14:paraId="7BC83426" w14:textId="77777777" w:rsidR="00331CC7" w:rsidRDefault="00331CC7" w:rsidP="00331CC7">
      <w:pPr>
        <w:pStyle w:val="EW"/>
        <w:rPr>
          <w:ins w:id="32" w:author="Huawei user" w:date="2023-01-31T12:53:00Z"/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54EEAFDB" w14:textId="4CBC4848" w:rsidR="00B46C5D" w:rsidRDefault="00B46C5D" w:rsidP="00331CC7">
      <w:pPr>
        <w:pStyle w:val="EW"/>
      </w:pPr>
      <w:ins w:id="33" w:author="Huawei user" w:date="2023-01-31T12:53:00Z">
        <w:r>
          <w:t>URL</w:t>
        </w:r>
        <w:r>
          <w:tab/>
        </w:r>
      </w:ins>
      <w:ins w:id="34" w:author="Huawei user" w:date="2023-01-31T12:54:00Z">
        <w:r w:rsidRPr="00B46C5D">
          <w:t>Uniform Resource Locator</w:t>
        </w:r>
      </w:ins>
    </w:p>
    <w:p w14:paraId="012B0F31" w14:textId="77777777" w:rsidR="0086796B" w:rsidRPr="009E0DE1" w:rsidRDefault="0086796B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Ericsson" w:date="2023-04-17T13:20:00Z" w:initials="JGJ">
    <w:p w14:paraId="31527988" w14:textId="0F599963" w:rsidR="00D73C34" w:rsidRDefault="00D73C34">
      <w:pPr>
        <w:pStyle w:val="CommentText"/>
      </w:pPr>
      <w:r>
        <w:rPr>
          <w:rStyle w:val="CommentReference"/>
        </w:rPr>
        <w:annotationRef/>
      </w:r>
      <w:r>
        <w:t>This is not needed, as a different CR number is used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5279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C63B" w16cex:dateUtc="2023-04-17T0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527988" w16cid:durableId="27E7C6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F5E0" w14:textId="77777777" w:rsidR="00F619A5" w:rsidRDefault="00F619A5">
      <w:r>
        <w:separator/>
      </w:r>
    </w:p>
  </w:endnote>
  <w:endnote w:type="continuationSeparator" w:id="0">
    <w:p w14:paraId="142FBA87" w14:textId="77777777" w:rsidR="00F619A5" w:rsidRDefault="00F6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EBFC7" w14:textId="77777777" w:rsidR="00F619A5" w:rsidRDefault="00F619A5">
      <w:r>
        <w:separator/>
      </w:r>
    </w:p>
  </w:footnote>
  <w:footnote w:type="continuationSeparator" w:id="0">
    <w:p w14:paraId="454CBB79" w14:textId="77777777" w:rsidR="00F619A5" w:rsidRDefault="00F61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 user revision">
    <w15:presenceInfo w15:providerId="None" w15:userId="Huawei user revisio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577D5"/>
    <w:rsid w:val="0019017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CC7"/>
    <w:rsid w:val="003609EF"/>
    <w:rsid w:val="0036231A"/>
    <w:rsid w:val="00374DD4"/>
    <w:rsid w:val="003B75C0"/>
    <w:rsid w:val="003E1A36"/>
    <w:rsid w:val="003E532B"/>
    <w:rsid w:val="00410371"/>
    <w:rsid w:val="004242F1"/>
    <w:rsid w:val="004B75B7"/>
    <w:rsid w:val="004D126A"/>
    <w:rsid w:val="005141D9"/>
    <w:rsid w:val="0051580D"/>
    <w:rsid w:val="00547111"/>
    <w:rsid w:val="00576BA4"/>
    <w:rsid w:val="00592D74"/>
    <w:rsid w:val="00596179"/>
    <w:rsid w:val="005E2C44"/>
    <w:rsid w:val="005E4811"/>
    <w:rsid w:val="0060514F"/>
    <w:rsid w:val="00621188"/>
    <w:rsid w:val="006257ED"/>
    <w:rsid w:val="00653DE4"/>
    <w:rsid w:val="00665C47"/>
    <w:rsid w:val="00686F7F"/>
    <w:rsid w:val="00695808"/>
    <w:rsid w:val="006B46FB"/>
    <w:rsid w:val="006E21FB"/>
    <w:rsid w:val="006F1B79"/>
    <w:rsid w:val="00792342"/>
    <w:rsid w:val="007977A8"/>
    <w:rsid w:val="007B512A"/>
    <w:rsid w:val="007C2097"/>
    <w:rsid w:val="007D6A07"/>
    <w:rsid w:val="007F7259"/>
    <w:rsid w:val="0080020A"/>
    <w:rsid w:val="008040A8"/>
    <w:rsid w:val="008279FA"/>
    <w:rsid w:val="008626E7"/>
    <w:rsid w:val="0086796B"/>
    <w:rsid w:val="00870EE7"/>
    <w:rsid w:val="008863B9"/>
    <w:rsid w:val="008A45A6"/>
    <w:rsid w:val="008B4535"/>
    <w:rsid w:val="008D3CCC"/>
    <w:rsid w:val="008F3789"/>
    <w:rsid w:val="008F686C"/>
    <w:rsid w:val="008F78BA"/>
    <w:rsid w:val="009148DE"/>
    <w:rsid w:val="00941E30"/>
    <w:rsid w:val="009777D9"/>
    <w:rsid w:val="00991B88"/>
    <w:rsid w:val="00994387"/>
    <w:rsid w:val="009A5753"/>
    <w:rsid w:val="009A579D"/>
    <w:rsid w:val="009E3297"/>
    <w:rsid w:val="009F06D2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46C5D"/>
    <w:rsid w:val="00B55026"/>
    <w:rsid w:val="00B67B97"/>
    <w:rsid w:val="00B968C8"/>
    <w:rsid w:val="00BA0AD9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CF62C3"/>
    <w:rsid w:val="00D03F9A"/>
    <w:rsid w:val="00D06D51"/>
    <w:rsid w:val="00D24991"/>
    <w:rsid w:val="00D275DE"/>
    <w:rsid w:val="00D50255"/>
    <w:rsid w:val="00D57827"/>
    <w:rsid w:val="00D66520"/>
    <w:rsid w:val="00D73C34"/>
    <w:rsid w:val="00D84AE9"/>
    <w:rsid w:val="00DA0F2B"/>
    <w:rsid w:val="00DE34CF"/>
    <w:rsid w:val="00E01405"/>
    <w:rsid w:val="00E13F3D"/>
    <w:rsid w:val="00E34898"/>
    <w:rsid w:val="00E5486C"/>
    <w:rsid w:val="00EB09B7"/>
    <w:rsid w:val="00EC7413"/>
    <w:rsid w:val="00EE7D7C"/>
    <w:rsid w:val="00EF6A2F"/>
    <w:rsid w:val="00F25D98"/>
    <w:rsid w:val="00F300FB"/>
    <w:rsid w:val="00F3156B"/>
    <w:rsid w:val="00F619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331C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3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FDFE5-5226-43ED-B178-5DEB6354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1900-01-01T00:00:00Z</cp:lastPrinted>
  <dcterms:created xsi:type="dcterms:W3CDTF">2023-04-17T05:19:00Z</dcterms:created>
  <dcterms:modified xsi:type="dcterms:W3CDTF">2023-04-17T05:23:00Z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(3)NKLzJSyWCduPDPZf5wUL3Y6UQtQd7ZAeeE6lFZghsqNv95Ze9qzuAyHMHp84Hy+RDeatBu2x
HMdMLN0VCBwHqRWTsB2u/9fx6DsvulGIdmXrw0bk3NwOVt5aRM/2cSzPSIu+rqV2xblPPPQi
N7z7pbqRQ8/+SsgpDZfqA7ODoKgxThHFFSscpnjQHVNkQ5kujhFgDBfKlSa6/w3nq1EPYoZN
mLEUyAiBYXBReEIwmT</vt:lpwstr>
  </property>
  <property fmtid="{D5CDD505-2E9C-101B-9397-08002B2CF9AE}" pid="22" name="_2015_ms_pID_7253431">
    <vt:lpwstr>DJeBJZIgxNjHuc8ZI42EwgVD1aDQNwaggvy8hFzdCYQD0Zw5NVo7gS
AQW2fiO8Xp6FQnc0SAbCCva3AkBzw92XmqVNKOiFxObtTtg25Nl968EM7zdUSHRoT9tWrmvy
Kb40wz0kzEdtX5lNsKtIjn0U+ubyssh3C56E0inIgVg+BlQ+TNiNL2CcAlP3mnKFVrIHRjx0
oHa6d4uZG8wUJaxfuJvA3zmr4J8Zmv7o3Xsp</vt:lpwstr>
  </property>
  <property fmtid="{D5CDD505-2E9C-101B-9397-08002B2CF9AE}" pid="23" name="_2015_ms_pID_7253432">
    <vt:lpwstr>2A==</vt:lpwstr>
  </property>
</Properties>
</file>